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079FD82"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76020B">
        <w:rPr>
          <w:b/>
          <w:noProof/>
          <w:sz w:val="24"/>
        </w:rPr>
        <w:t>5947</w:t>
      </w:r>
    </w:p>
    <w:p w14:paraId="77559CC4" w14:textId="721915AE" w:rsidR="006F7EDC" w:rsidRDefault="006F7EDC" w:rsidP="006F7EDC">
      <w:pPr>
        <w:pStyle w:val="CRCoverPage"/>
        <w:outlineLvl w:val="0"/>
        <w:rPr>
          <w:b/>
          <w:noProof/>
          <w:sz w:val="24"/>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971E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5E74AE">
              <w:rPr>
                <w:b/>
                <w:noProof/>
                <w:sz w:val="28"/>
                <w:lang w:eastAsia="zh-CN"/>
              </w:rPr>
              <w:t>4</w:t>
            </w:r>
            <w:r w:rsidR="00004D53">
              <w:rPr>
                <w:b/>
                <w:noProof/>
                <w:sz w:val="28"/>
                <w:lang w:eastAsia="zh-CN"/>
              </w:rPr>
              <w:t>.</w:t>
            </w:r>
            <w:r w:rsidR="005E74AE">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B2A4E" w:rsidR="001E41F3" w:rsidRPr="00410371" w:rsidRDefault="00E873B2" w:rsidP="00547111">
            <w:pPr>
              <w:pStyle w:val="CRCoverPage"/>
              <w:spacing w:after="0"/>
              <w:rPr>
                <w:rFonts w:hint="eastAsia"/>
                <w:noProof/>
                <w:lang w:eastAsia="zh-CN"/>
              </w:rPr>
            </w:pPr>
            <w:r w:rsidRPr="00E873B2">
              <w:rPr>
                <w:rFonts w:hint="eastAsia"/>
                <w:b/>
                <w:noProof/>
                <w:sz w:val="28"/>
                <w:lang w:eastAsia="zh-CN"/>
              </w:rPr>
              <w:t>4801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0AF06" w:rsidR="001E41F3" w:rsidRPr="00410371" w:rsidRDefault="009210EE" w:rsidP="004379C6">
            <w:pPr>
              <w:pStyle w:val="CRCoverPage"/>
              <w:spacing w:after="0"/>
              <w:jc w:val="center"/>
              <w:rPr>
                <w:noProof/>
                <w:sz w:val="28"/>
              </w:rPr>
            </w:pPr>
            <w:r w:rsidRPr="000D13E3">
              <w:rPr>
                <w:b/>
                <w:noProof/>
                <w:sz w:val="28"/>
                <w:lang w:eastAsia="zh-CN"/>
              </w:rPr>
              <w:fldChar w:fldCharType="begin"/>
            </w:r>
            <w:r w:rsidRPr="000D13E3">
              <w:rPr>
                <w:b/>
                <w:noProof/>
                <w:sz w:val="28"/>
                <w:lang w:eastAsia="zh-CN"/>
              </w:rPr>
              <w:instrText xml:space="preserve"> DOCPROPERTY  Version  \* MERGEFORMAT </w:instrText>
            </w:r>
            <w:r w:rsidRPr="000D13E3">
              <w:rPr>
                <w:b/>
                <w:noProof/>
                <w:sz w:val="28"/>
                <w:lang w:eastAsia="zh-CN"/>
              </w:rPr>
              <w:fldChar w:fldCharType="end"/>
            </w:r>
            <w:r w:rsidR="005E74AE" w:rsidRPr="000D13E3">
              <w:rPr>
                <w:b/>
                <w:noProof/>
                <w:sz w:val="28"/>
                <w:lang w:eastAsia="zh-CN"/>
              </w:rPr>
              <w:t>17.8</w:t>
            </w:r>
            <w:r w:rsidR="00E66EA9" w:rsidRPr="000D13E3">
              <w:rPr>
                <w:b/>
                <w:noProof/>
                <w:sz w:val="28"/>
                <w:lang w:eastAsia="zh-CN"/>
              </w:rPr>
              <w:t>.</w:t>
            </w:r>
            <w:r w:rsidR="00884B8E" w:rsidRPr="000D13E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1BF5" w:rsidR="001E41F3" w:rsidRDefault="00BC0E58" w:rsidP="00F53368">
            <w:pPr>
              <w:pStyle w:val="CRCoverPage"/>
              <w:spacing w:after="0"/>
              <w:rPr>
                <w:noProof/>
                <w:lang w:eastAsia="zh-CN"/>
              </w:rPr>
            </w:pPr>
            <w:r>
              <w:rPr>
                <w:rFonts w:hint="eastAsia"/>
                <w:noProof/>
                <w:lang w:eastAsia="zh-CN"/>
              </w:rPr>
              <w:t>M</w:t>
            </w:r>
            <w:r>
              <w:rPr>
                <w:noProof/>
                <w:lang w:eastAsia="zh-CN"/>
              </w:rPr>
              <w:t>ITN is not supported in SNPN</w:t>
            </w:r>
            <w:r w:rsidR="00617EC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764B" w:rsidR="001E41F3" w:rsidRDefault="00A07CCB" w:rsidP="001943E4">
            <w:pPr>
              <w:pStyle w:val="CRCoverPage"/>
              <w:spacing w:after="0"/>
              <w:rPr>
                <w:noProof/>
                <w:lang w:eastAsia="zh-CN"/>
              </w:rPr>
            </w:pPr>
            <w:proofErr w:type="spellStart"/>
            <w:r>
              <w:rPr>
                <w:rFonts w:cs="Arial"/>
              </w:rPr>
              <w:t>eN</w:t>
            </w:r>
            <w:r w:rsidR="0089497C">
              <w:rPr>
                <w:rFonts w:cs="Arial"/>
              </w:rPr>
              <w:t>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9ABE7" w14:textId="77777777" w:rsidR="00ED7A90" w:rsidRDefault="00617ECB" w:rsidP="00F53368">
            <w:pPr>
              <w:pStyle w:val="CRCoverPage"/>
              <w:spacing w:beforeLines="50" w:before="120" w:afterLines="50"/>
              <w:rPr>
                <w:lang w:eastAsia="zh-CN"/>
              </w:rPr>
            </w:pPr>
            <w:r>
              <w:rPr>
                <w:rFonts w:hint="eastAsia"/>
                <w:lang w:eastAsia="zh-CN"/>
              </w:rPr>
              <w:t>A</w:t>
            </w:r>
            <w:r>
              <w:rPr>
                <w:lang w:eastAsia="zh-CN"/>
              </w:rPr>
              <w:t>s noted in TS 23.122, MINT is not supported in SNPNs, see below:</w:t>
            </w:r>
          </w:p>
          <w:p w14:paraId="1654805B" w14:textId="74D60317" w:rsidR="00617ECB" w:rsidRDefault="00617ECB" w:rsidP="00EA182A">
            <w:pPr>
              <w:ind w:leftChars="400" w:left="800"/>
              <w:rPr>
                <w:i/>
                <w:sz w:val="16"/>
              </w:rPr>
            </w:pPr>
            <w:r w:rsidRPr="00617ECB">
              <w:rPr>
                <w:i/>
                <w:sz w:val="16"/>
              </w:rPr>
              <w:t>MINT is not applicable in SNPNs.</w:t>
            </w:r>
          </w:p>
          <w:p w14:paraId="708AA7DE" w14:textId="27930861" w:rsidR="00617ECB" w:rsidRPr="00EA182A" w:rsidRDefault="00EA182A" w:rsidP="00EA182A">
            <w:pPr>
              <w:rPr>
                <w:rFonts w:ascii="Arial" w:hAnsi="Arial"/>
                <w:lang w:eastAsia="zh-CN"/>
              </w:rPr>
            </w:pPr>
            <w:proofErr w:type="spellStart"/>
            <w:r>
              <w:rPr>
                <w:rFonts w:ascii="Arial" w:hAnsi="Arial"/>
                <w:lang w:eastAsia="zh-CN"/>
              </w:rPr>
              <w:t>Alignement</w:t>
            </w:r>
            <w:proofErr w:type="spellEnd"/>
            <w:r>
              <w:rPr>
                <w:rFonts w:ascii="Arial" w:hAnsi="Arial"/>
                <w:lang w:eastAsia="zh-CN"/>
              </w:rPr>
              <w:t xml:space="preserve"> work needs to be done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6CE44" w:rsidR="008A1AC6" w:rsidRDefault="005E563E" w:rsidP="00F53368">
            <w:pPr>
              <w:pStyle w:val="CRCoverPage"/>
              <w:spacing w:after="0"/>
              <w:rPr>
                <w:lang w:eastAsia="zh-CN"/>
              </w:rPr>
            </w:pPr>
            <w:r>
              <w:rPr>
                <w:lang w:eastAsia="zh-CN"/>
              </w:rPr>
              <w:t>Propose that MINT is not applicable in SNPNs</w:t>
            </w:r>
            <w:r w:rsidR="00B003B0">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1BB9" w:rsidR="001E41F3" w:rsidRDefault="003D0F74" w:rsidP="00F53368">
            <w:pPr>
              <w:pStyle w:val="CRCoverPage"/>
              <w:spacing w:after="0"/>
              <w:rPr>
                <w:noProof/>
                <w:lang w:eastAsia="zh-CN"/>
              </w:rPr>
            </w:pPr>
            <w:r>
              <w:rPr>
                <w:noProof/>
                <w:lang w:eastAsia="zh-CN"/>
              </w:rPr>
              <w:t>TS 24.501 is not aligned with TS 23.122.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4C067" w:rsidR="001E41F3" w:rsidRDefault="005E563E" w:rsidP="004F332F">
            <w:pPr>
              <w:pStyle w:val="CRCoverPage"/>
              <w:spacing w:after="0"/>
              <w:rPr>
                <w:noProof/>
                <w:lang w:eastAsia="zh-CN"/>
              </w:rPr>
            </w:pPr>
            <w:r>
              <w:rPr>
                <w:rFonts w:hint="eastAsia"/>
                <w:noProof/>
                <w:lang w:eastAsia="zh-CN"/>
              </w:rPr>
              <w:t>4</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6D69732B" w14:textId="77777777" w:rsidR="00907552" w:rsidRDefault="00907552" w:rsidP="00907552">
      <w:pPr>
        <w:pStyle w:val="30"/>
      </w:pPr>
      <w:r>
        <w:t>4.14.2</w:t>
      </w:r>
      <w:r>
        <w:tab/>
        <w:t>S</w:t>
      </w:r>
      <w:r w:rsidRPr="00841AE5">
        <w:t xml:space="preserve">tand-alone </w:t>
      </w:r>
      <w:r>
        <w:t>non-p</w:t>
      </w:r>
      <w:r w:rsidRPr="00841AE5">
        <w:t xml:space="preserve">ublic </w:t>
      </w:r>
      <w:r>
        <w:t>n</w:t>
      </w:r>
      <w:r w:rsidRPr="00841AE5">
        <w:t>etwork</w:t>
      </w:r>
    </w:p>
    <w:p w14:paraId="01743109" w14:textId="77777777" w:rsidR="00907552" w:rsidRDefault="00907552" w:rsidP="00907552">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189D5D9" w14:textId="77777777" w:rsidR="00907552" w:rsidRDefault="00907552" w:rsidP="00907552">
      <w:r>
        <w:t>The functions and procedures of NAS described in the present document are applicable to an SNPN and an SNPN enabled UE unless indicated otherwise. The key differences brought by the SNPN to the NAS layer are as follows:</w:t>
      </w:r>
    </w:p>
    <w:p w14:paraId="7FDDCCC8" w14:textId="77777777" w:rsidR="00907552" w:rsidRDefault="00907552" w:rsidP="00907552">
      <w:pPr>
        <w:pStyle w:val="B1"/>
      </w:pPr>
      <w:r>
        <w:t>a)</w:t>
      </w:r>
      <w:r>
        <w:tab/>
      </w:r>
      <w:proofErr w:type="gramStart"/>
      <w:r>
        <w:t>instead</w:t>
      </w:r>
      <w:proofErr w:type="gramEnd"/>
      <w:r>
        <w:t xml:space="preserve"> of the PLMN selection process, the SNPN selection process is performed by a UE operating in SNPN access operation mode (see 3GPP TS 23.122 [5] for further details on the SNPN selection);</w:t>
      </w:r>
    </w:p>
    <w:p w14:paraId="7B060FFC" w14:textId="77777777" w:rsidR="00907552" w:rsidRDefault="00907552" w:rsidP="0090755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p>
    <w:p w14:paraId="32A03627" w14:textId="77777777" w:rsidR="00907552" w:rsidRDefault="00907552" w:rsidP="00907552">
      <w:pPr>
        <w:pStyle w:val="B1"/>
      </w:pPr>
      <w:r>
        <w:t>c)</w:t>
      </w:r>
      <w:r>
        <w:tab/>
      </w:r>
      <w:proofErr w:type="gramStart"/>
      <w:r>
        <w:t>inter-system</w:t>
      </w:r>
      <w:proofErr w:type="gramEnd"/>
      <w:r>
        <w:t xml:space="preserve"> change to and from S1 mode is not supported;</w:t>
      </w:r>
    </w:p>
    <w:p w14:paraId="474A3688" w14:textId="77777777" w:rsidR="00907552" w:rsidRDefault="00907552" w:rsidP="00907552">
      <w:pPr>
        <w:pStyle w:val="B1"/>
      </w:pPr>
      <w:r>
        <w:t>d)</w:t>
      </w:r>
      <w:r>
        <w:tab/>
      </w:r>
      <w:proofErr w:type="gramStart"/>
      <w:r>
        <w:t>void</w:t>
      </w:r>
      <w:proofErr w:type="gramEnd"/>
      <w:r>
        <w:t>;</w:t>
      </w:r>
    </w:p>
    <w:p w14:paraId="051ADA60" w14:textId="77777777" w:rsidR="00907552" w:rsidRPr="002B7785" w:rsidRDefault="00907552" w:rsidP="00907552">
      <w:pPr>
        <w:pStyle w:val="B1"/>
      </w:pPr>
      <w:r>
        <w:t>e)</w:t>
      </w:r>
      <w:r>
        <w:tab/>
        <w:t>CAG is not supported in SNPN access operation mode;</w:t>
      </w:r>
    </w:p>
    <w:p w14:paraId="7238359E" w14:textId="77777777" w:rsidR="00907552" w:rsidRDefault="00907552" w:rsidP="00907552">
      <w:pPr>
        <w:pStyle w:val="B1"/>
      </w:pPr>
      <w:r>
        <w:t>f)</w:t>
      </w:r>
      <w:r>
        <w:tab/>
      </w:r>
      <w:proofErr w:type="gramStart"/>
      <w:r>
        <w:t>with</w:t>
      </w:r>
      <w:proofErr w:type="gramEnd"/>
      <w:r>
        <w:t xml:space="preserve"> respect to the 5GMM cause values:</w:t>
      </w:r>
    </w:p>
    <w:p w14:paraId="716DD6B2" w14:textId="77777777" w:rsidR="00907552" w:rsidRDefault="00907552" w:rsidP="0090755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DD264E0" w14:textId="77777777" w:rsidR="00907552" w:rsidRPr="002B7785" w:rsidRDefault="00907552" w:rsidP="00907552">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B74A2BE" w14:textId="77777777" w:rsidR="00907552" w:rsidRPr="002025E0" w:rsidRDefault="00907552" w:rsidP="00907552">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49423CC" w14:textId="77777777" w:rsidR="00907552" w:rsidRPr="002B7785" w:rsidRDefault="00907552" w:rsidP="0090755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22E1B9B" w14:textId="77777777" w:rsidR="00907552" w:rsidRDefault="00907552" w:rsidP="00907552">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2DE5E2A0" w14:textId="77777777" w:rsidR="00907552" w:rsidRPr="002B7785" w:rsidRDefault="00907552" w:rsidP="00907552">
      <w:pPr>
        <w:pStyle w:val="B1"/>
        <w:rPr>
          <w:noProof/>
        </w:rPr>
      </w:pPr>
      <w:r>
        <w:rPr>
          <w:noProof/>
        </w:rPr>
        <w:tab/>
      </w:r>
      <w:r>
        <w:t>Emergency services are not supported in an SNPN when a UE accesses SNPN services via a PLMN</w:t>
      </w:r>
      <w:r>
        <w:rPr>
          <w:noProof/>
        </w:rPr>
        <w:t>;</w:t>
      </w:r>
    </w:p>
    <w:p w14:paraId="6733DB61" w14:textId="77777777" w:rsidR="00907552" w:rsidRPr="008710FD" w:rsidRDefault="00907552" w:rsidP="00907552">
      <w:pPr>
        <w:pStyle w:val="NO"/>
      </w:pPr>
      <w:r>
        <w:t>NOTE 2:</w:t>
      </w:r>
      <w:r>
        <w:tab/>
        <w:t>The term "non-3GPP access" in an SNPN refers to the case where the UE is accessing SNPN services via a PLMN.</w:t>
      </w:r>
    </w:p>
    <w:p w14:paraId="4B740E7A" w14:textId="77777777" w:rsidR="00907552" w:rsidRDefault="00907552" w:rsidP="00907552">
      <w:pPr>
        <w:pStyle w:val="B1"/>
      </w:pPr>
      <w:r>
        <w:t>i)</w:t>
      </w:r>
      <w:r>
        <w:tab/>
      </w:r>
      <w:proofErr w:type="gramStart"/>
      <w:r>
        <w:t>when</w:t>
      </w:r>
      <w:proofErr w:type="gramEnd"/>
      <w:r>
        <w:t xml:space="preserve"> registered to an SNPN, the UE shall use only the UE policies provided by the registered SNPN;</w:t>
      </w:r>
    </w:p>
    <w:p w14:paraId="3E5C29EC" w14:textId="77777777" w:rsidR="00907552" w:rsidRDefault="00907552" w:rsidP="00907552">
      <w:pPr>
        <w:pStyle w:val="B1"/>
      </w:pPr>
      <w:r>
        <w:t>j)</w:t>
      </w:r>
      <w:r>
        <w:tab/>
      </w:r>
      <w:proofErr w:type="gramStart"/>
      <w:r>
        <w:t>equivalent</w:t>
      </w:r>
      <w:proofErr w:type="gramEnd"/>
      <w:r>
        <w:t xml:space="preserve"> SNPN is not supported;</w:t>
      </w:r>
    </w:p>
    <w:p w14:paraId="70C12723" w14:textId="77777777" w:rsidR="00907552" w:rsidRDefault="00907552" w:rsidP="00907552">
      <w:pPr>
        <w:pStyle w:val="B1"/>
      </w:pPr>
      <w:r>
        <w:t>k)</w:t>
      </w:r>
      <w:r>
        <w:tab/>
      </w:r>
      <w:proofErr w:type="gramStart"/>
      <w:r>
        <w:t>void</w:t>
      </w:r>
      <w:proofErr w:type="gramEnd"/>
      <w:r>
        <w:t>;</w:t>
      </w:r>
    </w:p>
    <w:p w14:paraId="3D0752D7" w14:textId="77777777" w:rsidR="00907552" w:rsidRDefault="00907552" w:rsidP="00907552">
      <w:pPr>
        <w:pStyle w:val="B1"/>
      </w:pPr>
      <w:r>
        <w:t>l)</w:t>
      </w:r>
      <w:r>
        <w:tab/>
      </w:r>
      <w:proofErr w:type="gramStart"/>
      <w:r>
        <w:t>void</w:t>
      </w:r>
      <w:proofErr w:type="gramEnd"/>
      <w:r>
        <w:t>;</w:t>
      </w:r>
    </w:p>
    <w:p w14:paraId="5D01D5F3" w14:textId="77777777" w:rsidR="00907552" w:rsidRDefault="00907552" w:rsidP="00907552">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2A79AEEF" w14:textId="77777777" w:rsidR="00907552" w:rsidRDefault="00907552" w:rsidP="00907552">
      <w:pPr>
        <w:pStyle w:val="B1"/>
      </w:pPr>
      <w:r>
        <w:t>n)</w:t>
      </w:r>
      <w:r>
        <w:tab/>
      </w:r>
      <w:proofErr w:type="spellStart"/>
      <w:r>
        <w:rPr>
          <w:lang w:eastAsia="zh-CN"/>
        </w:rPr>
        <w:t>CIoT</w:t>
      </w:r>
      <w:proofErr w:type="spellEnd"/>
      <w:r>
        <w:rPr>
          <w:lang w:eastAsia="zh-CN"/>
        </w:rPr>
        <w:t xml:space="preserve"> 5GS optimizations are not supported</w:t>
      </w:r>
      <w:r>
        <w:t>;</w:t>
      </w:r>
    </w:p>
    <w:p w14:paraId="1938D0A2" w14:textId="77777777" w:rsidR="00907552" w:rsidRDefault="00907552" w:rsidP="00907552">
      <w:pPr>
        <w:pStyle w:val="B1"/>
      </w:pPr>
      <w:r>
        <w:t>o)</w:t>
      </w:r>
      <w:r>
        <w:tab/>
        <w:t>accessing SNPN services using non-3GPP access is not supported, except when accessing SNPN services via a PLMN using 3GPP access as specified in item h;</w:t>
      </w:r>
    </w:p>
    <w:p w14:paraId="33A8871B" w14:textId="77777777" w:rsidR="00907552" w:rsidRDefault="00907552" w:rsidP="00907552">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6353EFBF" w14:textId="77777777" w:rsidR="00907552" w:rsidRDefault="00907552" w:rsidP="00907552">
      <w:pPr>
        <w:pStyle w:val="B1"/>
      </w:pPr>
      <w:r>
        <w:t>q)</w:t>
      </w:r>
      <w:r>
        <w:tab/>
      </w:r>
      <w:proofErr w:type="gramStart"/>
      <w:r>
        <w:t>when</w:t>
      </w:r>
      <w:proofErr w:type="gramEnd"/>
      <w:r>
        <w:t xml:space="preserve"> registering or registered to an SNPN, the UE shall only consider:</w:t>
      </w:r>
    </w:p>
    <w:p w14:paraId="26216388" w14:textId="77777777" w:rsidR="00907552" w:rsidRDefault="00907552" w:rsidP="00907552">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69F41685" w14:textId="77777777" w:rsidR="00907552" w:rsidRDefault="00907552" w:rsidP="00907552">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410DC69" w14:textId="77777777" w:rsidR="00907552" w:rsidRPr="008710FD" w:rsidRDefault="00907552" w:rsidP="00907552">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25E477CC" w14:textId="77777777" w:rsidR="00907552" w:rsidRDefault="00907552" w:rsidP="00907552">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48D483CF" w14:textId="77777777" w:rsidR="00907552" w:rsidRDefault="00907552" w:rsidP="00907552">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1BD1669B" w14:textId="77777777" w:rsidR="00907552" w:rsidRDefault="00907552" w:rsidP="00907552">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5A09F2" w14:textId="77777777" w:rsidR="00907552" w:rsidRDefault="00907552" w:rsidP="00907552">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583C673F" w14:textId="77777777" w:rsidR="00907552" w:rsidRDefault="00907552" w:rsidP="00907552">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2051D007" w14:textId="77777777" w:rsidR="00907552" w:rsidRDefault="00907552" w:rsidP="00907552">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7DA664D8" w14:textId="77777777" w:rsidR="00907552" w:rsidRDefault="00907552" w:rsidP="00907552">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7377BD88" w14:textId="77777777" w:rsidR="00907552" w:rsidRDefault="00907552" w:rsidP="00907552">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3AF0F67" w14:textId="77777777" w:rsidR="00907552" w:rsidRDefault="00907552" w:rsidP="00907552">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w:t>
      </w:r>
      <w:del w:id="5" w:author="HW_XL" w:date="2022-09-29T16:05:00Z">
        <w:r w:rsidDel="004333DD">
          <w:delText xml:space="preserve"> and</w:delText>
        </w:r>
      </w:del>
    </w:p>
    <w:p w14:paraId="7DEECC23" w14:textId="77777777" w:rsidR="00907552" w:rsidRDefault="00907552" w:rsidP="00907552">
      <w:pPr>
        <w:pStyle w:val="NO"/>
      </w:pPr>
      <w:r>
        <w:t>NOTE 4:</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342640E3" w14:textId="50721D3D" w:rsidR="00907552" w:rsidRDefault="00907552" w:rsidP="00907552">
      <w:pPr>
        <w:pStyle w:val="B1"/>
        <w:rPr>
          <w:ins w:id="6" w:author="HW_XL" w:date="2022-09-29T16:05:00Z"/>
        </w:rPr>
      </w:pPr>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del w:id="7" w:author="HW_XL" w:date="2022-09-29T16:05:00Z">
        <w:r w:rsidDel="004333DD">
          <w:delText>.</w:delText>
        </w:r>
      </w:del>
      <w:ins w:id="8" w:author="HW_XL" w:date="2022-09-29T16:06:00Z">
        <w:r w:rsidR="00D34F7F">
          <w:t xml:space="preserve">; </w:t>
        </w:r>
      </w:ins>
      <w:ins w:id="9" w:author="HW_XL" w:date="2022-09-29T16:05:00Z">
        <w:r w:rsidR="004333DD">
          <w:t>and</w:t>
        </w:r>
      </w:ins>
    </w:p>
    <w:p w14:paraId="71403890" w14:textId="34F95AE0" w:rsidR="004333DD" w:rsidRPr="004333DD" w:rsidRDefault="004333DD" w:rsidP="004333DD">
      <w:pPr>
        <w:pStyle w:val="B1"/>
      </w:pPr>
      <w:ins w:id="10" w:author="HW_XL" w:date="2022-09-29T16:05:00Z">
        <w:r>
          <w:t>x)</w:t>
        </w:r>
        <w:r>
          <w:tab/>
        </w:r>
        <w:r w:rsidRPr="00AC316D">
          <w:rPr>
            <w:lang w:eastAsia="zh-CN"/>
          </w:rPr>
          <w:t>MINT is not applicable in SNPNs</w:t>
        </w:r>
        <w:r>
          <w:t>.</w:t>
        </w:r>
      </w:ins>
    </w:p>
    <w:p w14:paraId="7AF381B7" w14:textId="76E25C6F" w:rsidR="00AB0DEF" w:rsidRPr="00380093" w:rsidRDefault="00907552" w:rsidP="00127380">
      <w:pPr>
        <w:jc w:val="center"/>
        <w:rPr>
          <w:noProof/>
        </w:rPr>
      </w:pPr>
      <w:r>
        <w:rPr>
          <w:noProof/>
          <w:highlight w:val="green"/>
        </w:rPr>
        <w:t>***** End of changes *****</w:t>
      </w:r>
      <w:bookmarkEnd w:id="2"/>
      <w:bookmarkEnd w:id="3"/>
      <w:bookmarkEnd w:id="4"/>
    </w:p>
    <w:sectPr w:rsidR="00AB0DEF"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44CBD" w14:textId="77777777" w:rsidR="000874D7" w:rsidRDefault="000874D7">
      <w:r>
        <w:separator/>
      </w:r>
    </w:p>
  </w:endnote>
  <w:endnote w:type="continuationSeparator" w:id="0">
    <w:p w14:paraId="23DD98D8" w14:textId="77777777" w:rsidR="000874D7" w:rsidRDefault="0008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C5C32" w14:textId="77777777" w:rsidR="000874D7" w:rsidRDefault="000874D7">
      <w:r>
        <w:separator/>
      </w:r>
    </w:p>
  </w:footnote>
  <w:footnote w:type="continuationSeparator" w:id="0">
    <w:p w14:paraId="3DCF5BA1" w14:textId="77777777" w:rsidR="000874D7" w:rsidRDefault="00087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874D7"/>
    <w:rsid w:val="000A6394"/>
    <w:rsid w:val="000B7FED"/>
    <w:rsid w:val="000C038A"/>
    <w:rsid w:val="000C1379"/>
    <w:rsid w:val="000C6598"/>
    <w:rsid w:val="000D13E3"/>
    <w:rsid w:val="000D3874"/>
    <w:rsid w:val="000D44B3"/>
    <w:rsid w:val="000D55C3"/>
    <w:rsid w:val="000E5E3D"/>
    <w:rsid w:val="000F0520"/>
    <w:rsid w:val="00112E8E"/>
    <w:rsid w:val="00114A07"/>
    <w:rsid w:val="00127380"/>
    <w:rsid w:val="00143D29"/>
    <w:rsid w:val="00145D43"/>
    <w:rsid w:val="00146924"/>
    <w:rsid w:val="00161E37"/>
    <w:rsid w:val="0018317E"/>
    <w:rsid w:val="00192C46"/>
    <w:rsid w:val="001943E4"/>
    <w:rsid w:val="00195764"/>
    <w:rsid w:val="001A08B3"/>
    <w:rsid w:val="001A22FD"/>
    <w:rsid w:val="001A5700"/>
    <w:rsid w:val="001A7B60"/>
    <w:rsid w:val="001B52F0"/>
    <w:rsid w:val="001B7A65"/>
    <w:rsid w:val="001C43F6"/>
    <w:rsid w:val="001E2BAF"/>
    <w:rsid w:val="001E41F3"/>
    <w:rsid w:val="002559C2"/>
    <w:rsid w:val="00256424"/>
    <w:rsid w:val="0026004D"/>
    <w:rsid w:val="002640DD"/>
    <w:rsid w:val="00272741"/>
    <w:rsid w:val="00272F2C"/>
    <w:rsid w:val="00275D12"/>
    <w:rsid w:val="00284FEB"/>
    <w:rsid w:val="002860C4"/>
    <w:rsid w:val="00290B8D"/>
    <w:rsid w:val="002B2673"/>
    <w:rsid w:val="002B5741"/>
    <w:rsid w:val="002D0DCE"/>
    <w:rsid w:val="002D4A79"/>
    <w:rsid w:val="002E0258"/>
    <w:rsid w:val="002E2714"/>
    <w:rsid w:val="002E42D5"/>
    <w:rsid w:val="002E472E"/>
    <w:rsid w:val="00305409"/>
    <w:rsid w:val="003131A8"/>
    <w:rsid w:val="00350D56"/>
    <w:rsid w:val="003527AD"/>
    <w:rsid w:val="00356BA9"/>
    <w:rsid w:val="003609EF"/>
    <w:rsid w:val="0036231A"/>
    <w:rsid w:val="0036731E"/>
    <w:rsid w:val="00374DD4"/>
    <w:rsid w:val="00380093"/>
    <w:rsid w:val="003A45C1"/>
    <w:rsid w:val="003D0F74"/>
    <w:rsid w:val="003E1A36"/>
    <w:rsid w:val="00410371"/>
    <w:rsid w:val="00423364"/>
    <w:rsid w:val="004242F1"/>
    <w:rsid w:val="0043207B"/>
    <w:rsid w:val="00433246"/>
    <w:rsid w:val="004333DD"/>
    <w:rsid w:val="004379C6"/>
    <w:rsid w:val="00486DA2"/>
    <w:rsid w:val="004A68BD"/>
    <w:rsid w:val="004B75B7"/>
    <w:rsid w:val="004D0882"/>
    <w:rsid w:val="004D34E8"/>
    <w:rsid w:val="004D5966"/>
    <w:rsid w:val="004F332F"/>
    <w:rsid w:val="004F391F"/>
    <w:rsid w:val="0050300C"/>
    <w:rsid w:val="00503200"/>
    <w:rsid w:val="005141D9"/>
    <w:rsid w:val="0051580D"/>
    <w:rsid w:val="00547111"/>
    <w:rsid w:val="00566382"/>
    <w:rsid w:val="00576013"/>
    <w:rsid w:val="00592D74"/>
    <w:rsid w:val="00593ABD"/>
    <w:rsid w:val="005A471F"/>
    <w:rsid w:val="005B1433"/>
    <w:rsid w:val="005B6029"/>
    <w:rsid w:val="005E2C44"/>
    <w:rsid w:val="005E563E"/>
    <w:rsid w:val="005E7487"/>
    <w:rsid w:val="005E74AE"/>
    <w:rsid w:val="0060018F"/>
    <w:rsid w:val="006101AE"/>
    <w:rsid w:val="00612743"/>
    <w:rsid w:val="00617ECB"/>
    <w:rsid w:val="00621188"/>
    <w:rsid w:val="006257ED"/>
    <w:rsid w:val="00642D8F"/>
    <w:rsid w:val="00653DE4"/>
    <w:rsid w:val="00656DBA"/>
    <w:rsid w:val="00665C47"/>
    <w:rsid w:val="00680EB7"/>
    <w:rsid w:val="00681A94"/>
    <w:rsid w:val="00695808"/>
    <w:rsid w:val="006B2505"/>
    <w:rsid w:val="006B46FB"/>
    <w:rsid w:val="006E21FB"/>
    <w:rsid w:val="006E411B"/>
    <w:rsid w:val="006F7EDC"/>
    <w:rsid w:val="007443D4"/>
    <w:rsid w:val="00751CE5"/>
    <w:rsid w:val="0076020B"/>
    <w:rsid w:val="007777E9"/>
    <w:rsid w:val="00792342"/>
    <w:rsid w:val="007963C9"/>
    <w:rsid w:val="007977A8"/>
    <w:rsid w:val="007B027E"/>
    <w:rsid w:val="007B512A"/>
    <w:rsid w:val="007C09CF"/>
    <w:rsid w:val="007C2097"/>
    <w:rsid w:val="007C47DC"/>
    <w:rsid w:val="007D6A07"/>
    <w:rsid w:val="007F7259"/>
    <w:rsid w:val="008040A8"/>
    <w:rsid w:val="00810E83"/>
    <w:rsid w:val="0081158F"/>
    <w:rsid w:val="0081223E"/>
    <w:rsid w:val="008279FA"/>
    <w:rsid w:val="00830699"/>
    <w:rsid w:val="00835D37"/>
    <w:rsid w:val="00841F19"/>
    <w:rsid w:val="00842E52"/>
    <w:rsid w:val="00862615"/>
    <w:rsid w:val="008626E7"/>
    <w:rsid w:val="00870EE7"/>
    <w:rsid w:val="00877C82"/>
    <w:rsid w:val="00877CFD"/>
    <w:rsid w:val="00884B8E"/>
    <w:rsid w:val="008863B9"/>
    <w:rsid w:val="008870BF"/>
    <w:rsid w:val="0089497C"/>
    <w:rsid w:val="008A1AC6"/>
    <w:rsid w:val="008A360E"/>
    <w:rsid w:val="008A3E30"/>
    <w:rsid w:val="008A45A6"/>
    <w:rsid w:val="008C148F"/>
    <w:rsid w:val="008C2EBF"/>
    <w:rsid w:val="008D3CCC"/>
    <w:rsid w:val="008E6C90"/>
    <w:rsid w:val="008F3789"/>
    <w:rsid w:val="008F686C"/>
    <w:rsid w:val="00907552"/>
    <w:rsid w:val="009075E0"/>
    <w:rsid w:val="009148DE"/>
    <w:rsid w:val="009210EE"/>
    <w:rsid w:val="0092254A"/>
    <w:rsid w:val="0094174C"/>
    <w:rsid w:val="00941E30"/>
    <w:rsid w:val="009525D9"/>
    <w:rsid w:val="009777D9"/>
    <w:rsid w:val="009867DD"/>
    <w:rsid w:val="00991B88"/>
    <w:rsid w:val="009A5753"/>
    <w:rsid w:val="009A579D"/>
    <w:rsid w:val="009E28A7"/>
    <w:rsid w:val="009E3297"/>
    <w:rsid w:val="009F734F"/>
    <w:rsid w:val="00A07CCB"/>
    <w:rsid w:val="00A246B6"/>
    <w:rsid w:val="00A2618E"/>
    <w:rsid w:val="00A47E70"/>
    <w:rsid w:val="00A50CF0"/>
    <w:rsid w:val="00A7671C"/>
    <w:rsid w:val="00AA0683"/>
    <w:rsid w:val="00AA2CBC"/>
    <w:rsid w:val="00AB0DEF"/>
    <w:rsid w:val="00AB47C5"/>
    <w:rsid w:val="00AC316D"/>
    <w:rsid w:val="00AC5820"/>
    <w:rsid w:val="00AD1CD8"/>
    <w:rsid w:val="00AF7B8E"/>
    <w:rsid w:val="00B003B0"/>
    <w:rsid w:val="00B01F1A"/>
    <w:rsid w:val="00B258BB"/>
    <w:rsid w:val="00B4636A"/>
    <w:rsid w:val="00B64AC2"/>
    <w:rsid w:val="00B67B97"/>
    <w:rsid w:val="00B966D6"/>
    <w:rsid w:val="00B968C8"/>
    <w:rsid w:val="00BA3EC5"/>
    <w:rsid w:val="00BA51D9"/>
    <w:rsid w:val="00BB4B6D"/>
    <w:rsid w:val="00BB5DFC"/>
    <w:rsid w:val="00BC0E58"/>
    <w:rsid w:val="00BD279D"/>
    <w:rsid w:val="00BD4A44"/>
    <w:rsid w:val="00BD6BB8"/>
    <w:rsid w:val="00BE3EA7"/>
    <w:rsid w:val="00C0742A"/>
    <w:rsid w:val="00C07562"/>
    <w:rsid w:val="00C26B55"/>
    <w:rsid w:val="00C3192A"/>
    <w:rsid w:val="00C51861"/>
    <w:rsid w:val="00C666D1"/>
    <w:rsid w:val="00C66BA2"/>
    <w:rsid w:val="00C74A82"/>
    <w:rsid w:val="00C81A15"/>
    <w:rsid w:val="00C870F6"/>
    <w:rsid w:val="00C95985"/>
    <w:rsid w:val="00CB6962"/>
    <w:rsid w:val="00CC5026"/>
    <w:rsid w:val="00CC68D0"/>
    <w:rsid w:val="00CD7940"/>
    <w:rsid w:val="00CE226C"/>
    <w:rsid w:val="00CE352A"/>
    <w:rsid w:val="00CF2E44"/>
    <w:rsid w:val="00D03F9A"/>
    <w:rsid w:val="00D06D51"/>
    <w:rsid w:val="00D2019E"/>
    <w:rsid w:val="00D221EB"/>
    <w:rsid w:val="00D24991"/>
    <w:rsid w:val="00D30E72"/>
    <w:rsid w:val="00D34F7F"/>
    <w:rsid w:val="00D373F8"/>
    <w:rsid w:val="00D50255"/>
    <w:rsid w:val="00D66520"/>
    <w:rsid w:val="00D767FC"/>
    <w:rsid w:val="00D84AE9"/>
    <w:rsid w:val="00D87E30"/>
    <w:rsid w:val="00DA712E"/>
    <w:rsid w:val="00DB25D2"/>
    <w:rsid w:val="00DC2CC2"/>
    <w:rsid w:val="00DD783D"/>
    <w:rsid w:val="00DE34CF"/>
    <w:rsid w:val="00E13F3D"/>
    <w:rsid w:val="00E16A13"/>
    <w:rsid w:val="00E21707"/>
    <w:rsid w:val="00E27B22"/>
    <w:rsid w:val="00E34898"/>
    <w:rsid w:val="00E55110"/>
    <w:rsid w:val="00E63D00"/>
    <w:rsid w:val="00E66EA9"/>
    <w:rsid w:val="00E81F85"/>
    <w:rsid w:val="00E873B2"/>
    <w:rsid w:val="00E97051"/>
    <w:rsid w:val="00EA182A"/>
    <w:rsid w:val="00EA1FD3"/>
    <w:rsid w:val="00EB0443"/>
    <w:rsid w:val="00EB09B7"/>
    <w:rsid w:val="00EC27C8"/>
    <w:rsid w:val="00ED7A90"/>
    <w:rsid w:val="00EE044D"/>
    <w:rsid w:val="00EE5EBD"/>
    <w:rsid w:val="00EE7D7C"/>
    <w:rsid w:val="00EF0BFF"/>
    <w:rsid w:val="00F24880"/>
    <w:rsid w:val="00F25634"/>
    <w:rsid w:val="00F25D98"/>
    <w:rsid w:val="00F300FB"/>
    <w:rsid w:val="00F4480C"/>
    <w:rsid w:val="00F52FB0"/>
    <w:rsid w:val="00F53368"/>
    <w:rsid w:val="00F61657"/>
    <w:rsid w:val="00F776B8"/>
    <w:rsid w:val="00FA28C8"/>
    <w:rsid w:val="00FB1F97"/>
    <w:rsid w:val="00FB6386"/>
    <w:rsid w:val="00FB7A21"/>
    <w:rsid w:val="00FC708F"/>
    <w:rsid w:val="00FD27B7"/>
    <w:rsid w:val="00FD3AC6"/>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0B37F-7422-433D-8DCC-D6CA06F0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3</Pages>
  <Words>1393</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1155</cp:revision>
  <cp:lastPrinted>1900-01-01T00:00:00Z</cp:lastPrinted>
  <dcterms:created xsi:type="dcterms:W3CDTF">2020-02-03T08:32:00Z</dcterms:created>
  <dcterms:modified xsi:type="dcterms:W3CDTF">2022-09-30T09:57:00Z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